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4EB4EA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8325D">
        <w:rPr>
          <w:rFonts w:ascii="Arial" w:eastAsia="Arial Unicode MS" w:hAnsi="Arial" w:cs="Arial"/>
          <w:b/>
          <w:bCs/>
          <w:sz w:val="24"/>
        </w:rPr>
        <w:t>4</w:t>
      </w:r>
      <w:r w:rsidR="0078325D"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55C5" w:rsidRPr="00EF55C5">
        <w:rPr>
          <w:rFonts w:ascii="Arial" w:eastAsia="宋体" w:hAnsi="Arial"/>
          <w:b/>
          <w:i/>
          <w:noProof/>
          <w:color w:val="auto"/>
          <w:sz w:val="28"/>
          <w:lang w:eastAsia="en-US"/>
        </w:rPr>
        <w:t>S2-2300556</w:t>
      </w:r>
    </w:p>
    <w:p w14:paraId="22F8C705" w14:textId="5FFF8D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8325D" w:rsidRPr="00AC50E7">
        <w:rPr>
          <w:rFonts w:ascii="Arial" w:eastAsia="Arial Unicode MS" w:hAnsi="Arial" w:cs="Arial"/>
          <w:b/>
          <w:bCs/>
          <w:sz w:val="24"/>
        </w:rPr>
        <w:t>January 16 – 20,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0509625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37BF6">
        <w:rPr>
          <w:rFonts w:ascii="Arial" w:hAnsi="Arial" w:cs="Arial"/>
          <w:b/>
        </w:rPr>
        <w:t>4</w:t>
      </w:r>
      <w:r w:rsidR="00EB388E">
        <w:rPr>
          <w:rFonts w:ascii="Arial" w:hAnsi="Arial" w:cs="Arial"/>
          <w:b/>
        </w:rPr>
        <w:t>, Sol#</w:t>
      </w:r>
      <w:r w:rsidR="004F6F69">
        <w:rPr>
          <w:rFonts w:ascii="Arial" w:hAnsi="Arial" w:cs="Arial"/>
          <w:b/>
        </w:rPr>
        <w:t>3</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ing RSPP procedure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3AE311BD" w14:textId="16D34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78325D">
        <w:rPr>
          <w:rFonts w:ascii="Arial" w:hAnsi="Arial" w:cs="Arial"/>
          <w:b/>
        </w:rPr>
        <w:t>5.1</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1505942" w14:textId="0AEBF8A1"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#3</w:t>
      </w:r>
      <w:r w:rsidR="00E92BE4">
        <w:rPr>
          <w:rFonts w:ascii="Arial" w:hAnsi="Arial" w:cs="Arial"/>
          <w:i/>
        </w:rPr>
        <w:t xml:space="preserve">, </w:t>
      </w:r>
      <w:r w:rsidR="004F6F69">
        <w:rPr>
          <w:rFonts w:ascii="Arial" w:hAnsi="Arial" w:cs="Arial"/>
          <w:i/>
        </w:rPr>
        <w:t>by adding RSPP procedure</w:t>
      </w:r>
      <w:r w:rsidR="0022534A">
        <w:rPr>
          <w:rFonts w:ascii="Arial" w:hAnsi="Arial" w:cs="Arial"/>
          <w:i/>
        </w:rPr>
        <w:t xml:space="preserve"> </w:t>
      </w:r>
      <w:r w:rsidR="00D0726A">
        <w:rPr>
          <w:rFonts w:ascii="Arial" w:hAnsi="Arial" w:cs="Arial"/>
          <w:i/>
        </w:rPr>
        <w:t xml:space="preserve">and </w:t>
      </w:r>
      <w:r w:rsidR="00D0726A" w:rsidRPr="00D0726A">
        <w:rPr>
          <w:rFonts w:ascii="Arial" w:hAnsi="Arial" w:cs="Arial"/>
          <w:i/>
        </w:rPr>
        <w:t>protocol stack</w:t>
      </w:r>
      <w:r w:rsidR="00D0726A">
        <w:rPr>
          <w:rFonts w:ascii="Arial" w:hAnsi="Arial" w:cs="Arial"/>
          <w:i/>
        </w:rPr>
        <w:t xml:space="preserve"> </w:t>
      </w:r>
      <w:r w:rsidR="0022534A">
        <w:rPr>
          <w:rFonts w:ascii="Arial" w:hAnsi="Arial" w:cs="Arial"/>
          <w:i/>
        </w:rPr>
        <w:t>to make the solution complete</w:t>
      </w:r>
      <w:r w:rsidR="004F6F69">
        <w:rPr>
          <w:rFonts w:ascii="Arial" w:hAnsi="Arial" w:cs="Arial"/>
          <w:i/>
        </w:rPr>
        <w:t>.</w:t>
      </w:r>
    </w:p>
    <w:p w14:paraId="227CEAE2" w14:textId="77777777" w:rsidR="00A93620" w:rsidRPr="00927C1B" w:rsidRDefault="00B3593E" w:rsidP="00B3593E">
      <w:pPr>
        <w:pStyle w:val="1"/>
      </w:pPr>
      <w:r w:rsidRPr="00EF55C5">
        <w:t xml:space="preserve">1. </w:t>
      </w:r>
      <w:r w:rsidR="00305F20" w:rsidRPr="00EF55C5">
        <w:t>Introduction</w:t>
      </w:r>
      <w:r w:rsidR="00BE6AFC" w:rsidRPr="00EF55C5">
        <w:t>/Discussion</w:t>
      </w:r>
    </w:p>
    <w:p w14:paraId="4741283F" w14:textId="1510F1D2" w:rsidR="00DF0A26" w:rsidRDefault="00537BF6" w:rsidP="00537BF6">
      <w:pPr>
        <w:jc w:val="both"/>
        <w:rPr>
          <w:lang w:eastAsia="zh-CN"/>
        </w:rPr>
      </w:pPr>
      <w:r w:rsidRPr="00537BF6">
        <w:rPr>
          <w:lang w:eastAsia="zh-CN"/>
        </w:rPr>
        <w:t>This paper proposes to update Sol#</w:t>
      </w:r>
      <w:r w:rsidR="0022534A">
        <w:rPr>
          <w:lang w:eastAsia="zh-CN"/>
        </w:rPr>
        <w:t>3</w:t>
      </w:r>
      <w:r w:rsidR="0022534A" w:rsidRPr="0022534A">
        <w:rPr>
          <w:lang w:eastAsia="zh-CN"/>
        </w:rPr>
        <w:t xml:space="preserve"> by adding RSPP procedure </w:t>
      </w:r>
      <w:r w:rsidR="00D0726A" w:rsidRPr="00D0726A">
        <w:rPr>
          <w:lang w:eastAsia="zh-CN"/>
        </w:rPr>
        <w:t xml:space="preserve">and protocol stack </w:t>
      </w:r>
      <w:r w:rsidR="0022534A" w:rsidRPr="0022534A">
        <w:rPr>
          <w:lang w:eastAsia="zh-CN"/>
        </w:rPr>
        <w:t>to make the solution complete</w:t>
      </w:r>
      <w:r w:rsidR="00241ED1">
        <w:rPr>
          <w:lang w:eastAsia="zh-CN"/>
        </w:rPr>
        <w:t xml:space="preserve">, and also </w:t>
      </w:r>
      <w:r w:rsidR="00241ED1" w:rsidRPr="00241ED1">
        <w:rPr>
          <w:rFonts w:hint="eastAsia"/>
          <w:lang w:eastAsia="zh-CN"/>
        </w:rPr>
        <w:t>clarify</w:t>
      </w:r>
      <w:r w:rsidR="00241ED1">
        <w:rPr>
          <w:lang w:eastAsia="zh-CN"/>
        </w:rPr>
        <w:t xml:space="preserve"> </w:t>
      </w:r>
      <w:r w:rsidR="00181D2C" w:rsidRPr="00181D2C">
        <w:rPr>
          <w:lang w:eastAsia="zh-CN"/>
        </w:rPr>
        <w:t xml:space="preserve">Ranging/Sidelink Positioning initiation procedure </w:t>
      </w:r>
      <w:r w:rsidR="00241ED1">
        <w:rPr>
          <w:lang w:eastAsia="zh-CN"/>
        </w:rPr>
        <w:t>is defined in SA2 and</w:t>
      </w:r>
      <w:r w:rsidR="00181D2C" w:rsidRPr="00181D2C">
        <w:rPr>
          <w:lang w:eastAsia="zh-CN"/>
        </w:rPr>
        <w:t xml:space="preserve"> </w:t>
      </w:r>
      <w:r w:rsidR="00181D2C" w:rsidRPr="0022534A">
        <w:rPr>
          <w:lang w:eastAsia="zh-CN"/>
        </w:rPr>
        <w:t xml:space="preserve">RSPP </w:t>
      </w:r>
      <w:r w:rsidR="00086F3A">
        <w:rPr>
          <w:lang w:eastAsia="zh-CN"/>
        </w:rPr>
        <w:t xml:space="preserve">related </w:t>
      </w:r>
      <w:r w:rsidR="00181D2C" w:rsidRPr="0022534A">
        <w:rPr>
          <w:lang w:eastAsia="zh-CN"/>
        </w:rPr>
        <w:t>procedure</w:t>
      </w:r>
      <w:r w:rsidR="00181D2C">
        <w:rPr>
          <w:lang w:eastAsia="zh-CN"/>
        </w:rPr>
        <w:t xml:space="preserve"> is defined</w:t>
      </w:r>
      <w:r w:rsidR="00241ED1">
        <w:rPr>
          <w:lang w:eastAsia="zh-CN"/>
        </w:rPr>
        <w:t xml:space="preserve"> in RAN WG.</w:t>
      </w:r>
      <w:r w:rsidR="00B37F9B" w:rsidRPr="00B37F9B">
        <w:t xml:space="preserve"> </w:t>
      </w:r>
      <w:r w:rsidR="00B37F9B">
        <w:t xml:space="preserve">The update is useful </w:t>
      </w:r>
      <w:r w:rsidR="00B37F9B">
        <w:rPr>
          <w:lang w:eastAsia="zh-CN"/>
        </w:rPr>
        <w:t xml:space="preserve">to KI#4 </w:t>
      </w:r>
      <w:r w:rsidR="00B37F9B" w:rsidRPr="00B37F9B">
        <w:rPr>
          <w:lang w:eastAsia="zh-CN"/>
        </w:rPr>
        <w:t>conclusion</w:t>
      </w:r>
      <w:r w:rsidR="0080371D">
        <w:rPr>
          <w:lang w:eastAsia="zh-CN"/>
        </w:rPr>
        <w:t xml:space="preserve"> discussion</w:t>
      </w:r>
      <w:r w:rsidR="00EF55C5">
        <w:rPr>
          <w:lang w:eastAsia="zh-CN"/>
        </w:rPr>
        <w:t xml:space="preserve"> given that it reflects the latest information received from RAN WGs</w:t>
      </w:r>
      <w:r w:rsidR="00B37F9B">
        <w:rPr>
          <w:lang w:eastAsia="zh-CN"/>
        </w:rPr>
        <w:t>.</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9144E3" w14:textId="77777777" w:rsidR="004F6F69" w:rsidRPr="004F6F69" w:rsidRDefault="004F6F69" w:rsidP="004F6F69">
      <w:pPr>
        <w:keepNext/>
        <w:keepLines/>
        <w:spacing w:before="180"/>
        <w:ind w:left="1134" w:hanging="1134"/>
        <w:outlineLvl w:val="1"/>
        <w:rPr>
          <w:rFonts w:ascii="Arial" w:eastAsia="Times New Roman" w:hAnsi="Arial"/>
          <w:color w:val="auto"/>
          <w:sz w:val="32"/>
          <w:lang w:eastAsia="en-GB"/>
        </w:rPr>
      </w:pPr>
      <w:bookmarkStart w:id="3" w:name="_Toc100782326"/>
      <w:bookmarkStart w:id="4" w:name="_Toc100782450"/>
      <w:bookmarkStart w:id="5" w:name="_Toc100782579"/>
      <w:bookmarkStart w:id="6" w:name="_Toc104257732"/>
      <w:bookmarkStart w:id="7" w:name="_Toc104257906"/>
      <w:bookmarkStart w:id="8" w:name="_Toc104299430"/>
      <w:bookmarkEnd w:id="2"/>
      <w:r w:rsidRPr="004F6F69">
        <w:rPr>
          <w:rFonts w:ascii="Arial" w:eastAsia="Times New Roman" w:hAnsi="Arial"/>
          <w:color w:val="auto"/>
          <w:sz w:val="32"/>
          <w:lang w:eastAsia="en-GB"/>
        </w:rPr>
        <w:t>6.3</w:t>
      </w:r>
      <w:r w:rsidRPr="004F6F69">
        <w:rPr>
          <w:rFonts w:ascii="Arial" w:eastAsia="Times New Roman" w:hAnsi="Arial"/>
          <w:color w:val="auto"/>
          <w:sz w:val="32"/>
          <w:lang w:eastAsia="en-GB"/>
        </w:rPr>
        <w:tab/>
        <w:t>Solution #3: Solution for direct ranging operation</w:t>
      </w:r>
      <w:bookmarkEnd w:id="3"/>
      <w:bookmarkEnd w:id="4"/>
      <w:bookmarkEnd w:id="5"/>
      <w:bookmarkEnd w:id="6"/>
      <w:bookmarkEnd w:id="7"/>
      <w:bookmarkEnd w:id="8"/>
    </w:p>
    <w:p w14:paraId="0D0C7217"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9" w:name="_Toc100782327"/>
      <w:bookmarkStart w:id="10" w:name="_Toc100782451"/>
      <w:bookmarkStart w:id="11" w:name="_Toc100782580"/>
      <w:bookmarkStart w:id="12" w:name="_Toc104257733"/>
      <w:bookmarkStart w:id="13" w:name="_Toc104257907"/>
      <w:bookmarkStart w:id="14" w:name="_Toc104299431"/>
      <w:r w:rsidRPr="004F6F69">
        <w:rPr>
          <w:rFonts w:ascii="Arial" w:eastAsia="Times New Roman" w:hAnsi="Arial"/>
          <w:color w:val="auto"/>
          <w:sz w:val="28"/>
          <w:lang w:eastAsia="en-GB"/>
        </w:rPr>
        <w:t>6.3.1</w:t>
      </w:r>
      <w:r w:rsidRPr="004F6F69">
        <w:rPr>
          <w:rFonts w:ascii="Arial" w:eastAsia="Times New Roman" w:hAnsi="Arial"/>
          <w:color w:val="auto"/>
          <w:sz w:val="28"/>
          <w:lang w:eastAsia="en-GB"/>
        </w:rPr>
        <w:tab/>
        <w:t>General</w:t>
      </w:r>
      <w:bookmarkEnd w:id="9"/>
      <w:bookmarkEnd w:id="10"/>
      <w:bookmarkEnd w:id="11"/>
      <w:bookmarkEnd w:id="12"/>
      <w:bookmarkEnd w:id="13"/>
      <w:bookmarkEnd w:id="14"/>
    </w:p>
    <w:p w14:paraId="3181839E" w14:textId="77777777" w:rsidR="004F6F69" w:rsidRPr="004F6F69" w:rsidRDefault="004F6F69" w:rsidP="004F6F69">
      <w:pPr>
        <w:rPr>
          <w:rFonts w:eastAsia="等线"/>
          <w:color w:val="auto"/>
          <w:lang w:eastAsia="en-GB"/>
        </w:rPr>
      </w:pPr>
      <w:r w:rsidRPr="004F6F69">
        <w:rPr>
          <w:rFonts w:eastAsia="等线"/>
          <w:color w:val="auto"/>
          <w:lang w:eastAsia="en-GB"/>
        </w:rPr>
        <w:t xml:space="preserve">This solution resolves Key Issue #4 for </w:t>
      </w:r>
      <w:r w:rsidRPr="004F6F69">
        <w:rPr>
          <w:rFonts w:eastAsia="Times New Roman"/>
          <w:color w:val="auto"/>
          <w:lang w:eastAsia="zh-CN"/>
        </w:rPr>
        <w:t>Operation controls for Ranging/Sidelink positioning</w:t>
      </w:r>
      <w:r w:rsidRPr="004F6F69">
        <w:rPr>
          <w:rFonts w:eastAsia="等线"/>
          <w:color w:val="auto"/>
          <w:lang w:eastAsia="en-GB"/>
        </w:rPr>
        <w:t xml:space="preserve">. In particular, this solution tries to solve what coordination and configuration information are exchanged between the UEs, and how to exchange the coordination and configuration information and the </w:t>
      </w:r>
      <w:r w:rsidRPr="004F6F69">
        <w:rPr>
          <w:rFonts w:eastAsia="等线"/>
          <w:color w:val="auto"/>
          <w:lang w:eastAsia="zh-CN"/>
        </w:rPr>
        <w:t>ranging</w:t>
      </w:r>
      <w:r w:rsidRPr="004F6F69">
        <w:rPr>
          <w:rFonts w:eastAsia="等线"/>
          <w:color w:val="auto"/>
          <w:lang w:eastAsia="en-GB"/>
        </w:rPr>
        <w:t xml:space="preserve"> results between the UEs.</w:t>
      </w:r>
    </w:p>
    <w:p w14:paraId="50A32521" w14:textId="77777777" w:rsidR="004F6F69" w:rsidRPr="004F6F69" w:rsidRDefault="004F6F69" w:rsidP="004F6F69">
      <w:pPr>
        <w:rPr>
          <w:rFonts w:eastAsia="等线"/>
          <w:color w:val="auto"/>
          <w:lang w:eastAsia="en-GB"/>
        </w:rPr>
      </w:pPr>
      <w:r w:rsidRPr="004F6F69">
        <w:rPr>
          <w:rFonts w:eastAsia="等线"/>
          <w:color w:val="auto"/>
          <w:lang w:eastAsia="en-GB"/>
        </w:rPr>
        <w:t>In general, this solution proposes three steps in the direct Ranging operation:</w:t>
      </w:r>
    </w:p>
    <w:p w14:paraId="1DD44FF0" w14:textId="1B9F4737" w:rsidR="004F6F69" w:rsidRDefault="004F6F69" w:rsidP="001E3AEB">
      <w:pPr>
        <w:ind w:left="568" w:hanging="284"/>
        <w:rPr>
          <w:ins w:id="15" w:author="HW user_0823" w:date="2022-08-31T12:02:00Z"/>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 xml:space="preserve">The upper layer (e.g. Ranging layer) </w:t>
      </w:r>
      <w:ins w:id="16" w:author="HW user_0823" w:date="2022-08-31T11:59:00Z">
        <w:r>
          <w:rPr>
            <w:rFonts w:eastAsia="Times New Roman"/>
            <w:color w:val="auto"/>
            <w:lang w:eastAsia="en-GB"/>
          </w:rPr>
          <w:t xml:space="preserve">initiates the ranging session </w:t>
        </w:r>
      </w:ins>
      <w:ins w:id="17" w:author="HW user_0823" w:date="2022-08-31T12:00:00Z">
        <w:r>
          <w:rPr>
            <w:rFonts w:eastAsia="Times New Roman"/>
            <w:color w:val="auto"/>
            <w:lang w:eastAsia="en-GB"/>
          </w:rPr>
          <w:t xml:space="preserve">by sending ranging request/response message </w:t>
        </w:r>
      </w:ins>
      <w:ins w:id="18" w:author="HW user_0823" w:date="2022-08-31T17:37:00Z">
        <w:r w:rsidR="001E3AEB">
          <w:rPr>
            <w:rFonts w:eastAsia="Times New Roman"/>
            <w:color w:val="auto"/>
            <w:lang w:eastAsia="en-GB"/>
          </w:rPr>
          <w:t>(i</w:t>
        </w:r>
        <w:r w:rsidR="001E3AEB">
          <w:rPr>
            <w:rFonts w:eastAsiaTheme="minorEastAsia" w:hint="eastAsia"/>
            <w:color w:val="auto"/>
            <w:lang w:eastAsia="zh-CN"/>
          </w:rPr>
          <w:t>.</w:t>
        </w:r>
        <w:r w:rsidR="001E3AEB">
          <w:rPr>
            <w:rFonts w:eastAsiaTheme="minorEastAsia"/>
            <w:color w:val="auto"/>
            <w:lang w:eastAsia="zh-CN"/>
          </w:rPr>
          <w:t xml:space="preserve">e., </w:t>
        </w:r>
        <w:r w:rsidR="001E3AEB" w:rsidRPr="001E3AEB">
          <w:rPr>
            <w:rFonts w:eastAsia="Times New Roman"/>
            <w:color w:val="auto"/>
            <w:lang w:eastAsia="en-GB"/>
          </w:rPr>
          <w:t>Ranging/Sidelink Positioning initiation procedure</w:t>
        </w:r>
        <w:r w:rsidR="001E3AEB">
          <w:rPr>
            <w:rFonts w:eastAsia="Times New Roman"/>
            <w:color w:val="auto"/>
            <w:lang w:eastAsia="en-GB"/>
          </w:rPr>
          <w:t xml:space="preserve">) </w:t>
        </w:r>
      </w:ins>
      <w:ins w:id="19" w:author="HW user_0823" w:date="2022-08-31T11:59:00Z">
        <w:r>
          <w:rPr>
            <w:rFonts w:eastAsia="Times New Roman"/>
            <w:color w:val="auto"/>
            <w:lang w:eastAsia="en-GB"/>
          </w:rPr>
          <w:t xml:space="preserve">and </w:t>
        </w:r>
      </w:ins>
      <w:r w:rsidRPr="004F6F69">
        <w:rPr>
          <w:rFonts w:eastAsia="Times New Roman"/>
          <w:color w:val="auto"/>
          <w:lang w:eastAsia="en-GB"/>
        </w:rPr>
        <w:t xml:space="preserve">performs the ranging parameter coordination between the UEs, </w:t>
      </w:r>
      <w:r w:rsidRPr="004F6F69">
        <w:rPr>
          <w:rFonts w:eastAsia="Times New Roman"/>
          <w:color w:val="auto"/>
          <w:lang w:eastAsia="zh-CN"/>
        </w:rPr>
        <w:t>a</w:t>
      </w:r>
      <w:r w:rsidRPr="004F6F69">
        <w:rPr>
          <w:rFonts w:eastAsia="Times New Roman"/>
          <w:color w:val="auto"/>
          <w:lang w:eastAsia="en-GB"/>
        </w:rPr>
        <w:t xml:space="preserve">nd the upper layer provides the ranging configuration to the AS layer. The ranging </w:t>
      </w:r>
      <w:ins w:id="20" w:author="HW user_0823" w:date="2022-08-31T12:01:00Z">
        <w:r w:rsidRPr="004F6F69">
          <w:rPr>
            <w:rFonts w:eastAsia="Times New Roman"/>
            <w:color w:val="auto"/>
            <w:lang w:eastAsia="en-GB"/>
          </w:rPr>
          <w:t>parameter</w:t>
        </w:r>
      </w:ins>
      <w:del w:id="21" w:author="HW user_0823" w:date="2022-08-31T12:01:00Z">
        <w:r w:rsidRPr="004F6F69" w:rsidDel="004F6F69">
          <w:rPr>
            <w:rFonts w:eastAsia="Times New Roman"/>
            <w:color w:val="auto"/>
            <w:lang w:eastAsia="en-GB"/>
          </w:rPr>
          <w:delText>configuration</w:delText>
        </w:r>
      </w:del>
      <w:r w:rsidRPr="004F6F69">
        <w:rPr>
          <w:rFonts w:eastAsia="Times New Roman"/>
          <w:color w:val="auto"/>
          <w:lang w:eastAsia="en-GB"/>
        </w:rPr>
        <w:t xml:space="preserve"> includes the Ranging role (Reference UE or Target UE),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w:t>
      </w:r>
      <w:ins w:id="22" w:author="HW user_0823" w:date="2022-08-31T12:01:00Z">
        <w:r>
          <w:rPr>
            <w:rFonts w:eastAsia="Times New Roman"/>
            <w:color w:val="auto"/>
            <w:lang w:eastAsia="en-GB"/>
          </w:rPr>
          <w:t xml:space="preserve">, </w:t>
        </w:r>
        <w:r>
          <w:rPr>
            <w:rFonts w:eastAsiaTheme="minorEastAsia"/>
            <w:lang w:eastAsia="zh-CN"/>
          </w:rPr>
          <w:t>ranging QoS/accuracy</w:t>
        </w:r>
      </w:ins>
      <w:r w:rsidRPr="004F6F69">
        <w:rPr>
          <w:rFonts w:eastAsia="Times New Roman"/>
          <w:color w:val="auto"/>
          <w:lang w:eastAsia="en-GB"/>
        </w:rPr>
        <w:t>.</w:t>
      </w:r>
    </w:p>
    <w:p w14:paraId="19705C3B" w14:textId="0297CFF1" w:rsidR="004F6F69" w:rsidRPr="004F6F69" w:rsidRDefault="004F6F69" w:rsidP="004F6F69">
      <w:pPr>
        <w:ind w:left="568" w:hanging="284"/>
        <w:rPr>
          <w:rFonts w:eastAsia="Times New Roman"/>
          <w:color w:val="auto"/>
          <w:lang w:eastAsia="en-GB"/>
        </w:rPr>
      </w:pPr>
      <w:ins w:id="23" w:author="HW user_0823" w:date="2022-08-31T12:02:00Z">
        <w:r w:rsidRPr="004F6F69">
          <w:rPr>
            <w:rFonts w:eastAsia="Times New Roman"/>
            <w:color w:val="auto"/>
            <w:lang w:eastAsia="en-GB"/>
          </w:rPr>
          <w:t>-</w:t>
        </w:r>
        <w:r w:rsidRPr="004F6F69">
          <w:rPr>
            <w:rFonts w:eastAsia="Times New Roman"/>
            <w:color w:val="auto"/>
            <w:lang w:eastAsia="en-GB"/>
          </w:rPr>
          <w:tab/>
        </w:r>
      </w:ins>
      <w:ins w:id="24" w:author="HW user_0823" w:date="2022-08-31T12:03:00Z">
        <w:r>
          <w:rPr>
            <w:rFonts w:eastAsia="等线"/>
            <w:lang w:eastAsia="zh-CN"/>
          </w:rPr>
          <w:t>Ranging/Sidelink Positioning Protocol (RSPP) procedure is performed</w:t>
        </w:r>
      </w:ins>
      <w:ins w:id="25" w:author="HW user_0823" w:date="2022-08-31T12:04:00Z">
        <w:r>
          <w:rPr>
            <w:rFonts w:eastAsia="等线"/>
            <w:lang w:eastAsia="zh-CN"/>
          </w:rPr>
          <w:t xml:space="preserve"> </w:t>
        </w:r>
      </w:ins>
      <w:ins w:id="26" w:author="HW user_0823" w:date="2022-08-31T12:09:00Z">
        <w:r w:rsidR="00575C22">
          <w:rPr>
            <w:rFonts w:eastAsia="等线"/>
            <w:lang w:eastAsia="zh-CN"/>
          </w:rPr>
          <w:t xml:space="preserve">e.g., </w:t>
        </w:r>
      </w:ins>
      <w:ins w:id="27" w:author="HW user_0823" w:date="2022-08-31T12:05:00Z">
        <w:r>
          <w:rPr>
            <w:rFonts w:eastAsia="等线" w:hint="eastAsia"/>
            <w:lang w:eastAsia="zh-CN"/>
          </w:rPr>
          <w:t>for</w:t>
        </w:r>
      </w:ins>
      <w:ins w:id="28" w:author="HW user_0823" w:date="2022-08-31T12:09:00Z">
        <w:r w:rsidR="00575C22">
          <w:rPr>
            <w:rFonts w:eastAsia="等线"/>
            <w:lang w:eastAsia="zh-CN"/>
          </w:rPr>
          <w:t xml:space="preserve"> </w:t>
        </w:r>
      </w:ins>
      <w:ins w:id="29" w:author="HW user_0823" w:date="2022-08-31T12:12:00Z">
        <w:r w:rsidR="006F1E3F">
          <w:rPr>
            <w:rFonts w:eastAsia="等线"/>
            <w:lang w:eastAsia="zh-CN"/>
          </w:rPr>
          <w:t xml:space="preserve">Ranging </w:t>
        </w:r>
      </w:ins>
      <w:ins w:id="30" w:author="HW user_0823" w:date="2022-08-31T12:04:00Z">
        <w:r>
          <w:rPr>
            <w:rFonts w:eastAsia="等线"/>
            <w:lang w:eastAsia="zh-CN"/>
          </w:rPr>
          <w:t>C</w:t>
        </w:r>
      </w:ins>
      <w:ins w:id="31" w:author="HW user_0823" w:date="2022-08-31T12:05:00Z">
        <w:r>
          <w:rPr>
            <w:rFonts w:eastAsia="等线"/>
            <w:lang w:eastAsia="zh-CN"/>
          </w:rPr>
          <w:t>apability Transfer</w:t>
        </w:r>
        <w:r>
          <w:rPr>
            <w:rFonts w:eastAsia="等线" w:hint="eastAsia"/>
            <w:lang w:eastAsia="zh-CN"/>
          </w:rPr>
          <w:t>,</w:t>
        </w:r>
        <w:r>
          <w:rPr>
            <w:rFonts w:eastAsia="等线"/>
            <w:lang w:eastAsia="zh-CN"/>
          </w:rPr>
          <w:t xml:space="preserve"> </w:t>
        </w:r>
      </w:ins>
      <w:ins w:id="32" w:author="HW user_0823" w:date="2022-08-31T12:13:00Z">
        <w:r w:rsidR="006F1E3F">
          <w:rPr>
            <w:rFonts w:eastAsia="等线"/>
            <w:lang w:eastAsia="zh-CN"/>
          </w:rPr>
          <w:t xml:space="preserve">Ranging </w:t>
        </w:r>
      </w:ins>
      <w:ins w:id="33" w:author="HW user_0823" w:date="2022-08-31T12:04:00Z">
        <w:r>
          <w:rPr>
            <w:lang w:eastAsia="zh-CN"/>
          </w:rPr>
          <w:t>Assistance Data Transfer</w:t>
        </w:r>
      </w:ins>
      <w:ins w:id="34" w:author="HW user_0823" w:date="2022-08-31T12:03:00Z">
        <w:r>
          <w:rPr>
            <w:rFonts w:eastAsia="等线"/>
            <w:lang w:eastAsia="zh-CN"/>
          </w:rPr>
          <w:t xml:space="preserve">, </w:t>
        </w:r>
      </w:ins>
      <w:ins w:id="35" w:author="HW user_0823" w:date="2022-08-31T12:05:00Z">
        <w:r>
          <w:rPr>
            <w:rFonts w:eastAsia="等线"/>
            <w:lang w:eastAsia="zh-CN"/>
          </w:rPr>
          <w:t xml:space="preserve">and </w:t>
        </w:r>
      </w:ins>
      <w:ins w:id="36" w:author="HW user_0823" w:date="2022-08-31T12:13:00Z">
        <w:r w:rsidR="006F1E3F">
          <w:rPr>
            <w:rFonts w:eastAsia="等线"/>
            <w:lang w:eastAsia="zh-CN"/>
          </w:rPr>
          <w:t xml:space="preserve">Ranging </w:t>
        </w:r>
      </w:ins>
      <w:ins w:id="37" w:author="HW user_0823" w:date="2022-08-31T12:05:00Z">
        <w:r>
          <w:rPr>
            <w:rFonts w:eastAsia="等线"/>
            <w:lang w:eastAsia="zh-CN"/>
          </w:rPr>
          <w:t>Location Information Transfer</w:t>
        </w:r>
      </w:ins>
      <w:ins w:id="38" w:author="HW user_0823" w:date="2022-08-31T12:07:00Z">
        <w:r>
          <w:rPr>
            <w:rFonts w:eastAsia="等线"/>
            <w:lang w:eastAsia="zh-CN"/>
          </w:rPr>
          <w:t xml:space="preserve"> between the UEs</w:t>
        </w:r>
      </w:ins>
      <w:ins w:id="39" w:author="HW user_0823" w:date="2022-08-31T12:05:00Z">
        <w:r>
          <w:rPr>
            <w:rFonts w:eastAsia="等线"/>
            <w:lang w:eastAsia="zh-CN"/>
          </w:rPr>
          <w:t xml:space="preserve">. </w:t>
        </w:r>
      </w:ins>
      <w:ins w:id="40" w:author="Huawei user" w:date="2023-01-09T16:41:00Z">
        <w:r w:rsidR="00EF55C5">
          <w:rPr>
            <w:lang w:eastAsia="zh-CN"/>
          </w:rPr>
          <w:t>T</w:t>
        </w:r>
      </w:ins>
      <w:ins w:id="41" w:author="HW user_0823" w:date="2022-08-31T12:06:00Z">
        <w:r>
          <w:rPr>
            <w:lang w:eastAsia="zh-CN"/>
          </w:rPr>
          <w:t xml:space="preserve">he </w:t>
        </w:r>
      </w:ins>
      <w:ins w:id="42" w:author="HW user_0823" w:date="2022-08-31T12:07:00Z">
        <w:r>
          <w:rPr>
            <w:lang w:eastAsia="zh-CN"/>
          </w:rPr>
          <w:t>d</w:t>
        </w:r>
      </w:ins>
      <w:ins w:id="43" w:author="HW user_0823" w:date="2022-08-31T12:06:00Z">
        <w:r>
          <w:rPr>
            <w:lang w:eastAsia="zh-CN"/>
          </w:rPr>
          <w:t>etails of the RSPP procedure</w:t>
        </w:r>
        <w:r w:rsidRPr="00DF048C">
          <w:rPr>
            <w:lang w:eastAsia="zh-CN"/>
          </w:rPr>
          <w:t xml:space="preserve"> are expected to be developed </w:t>
        </w:r>
      </w:ins>
      <w:ins w:id="44" w:author="HW user_0823" w:date="2022-08-31T12:10:00Z">
        <w:r w:rsidR="0007413E">
          <w:rPr>
            <w:lang w:eastAsia="zh-CN"/>
          </w:rPr>
          <w:t xml:space="preserve">and defined </w:t>
        </w:r>
      </w:ins>
      <w:ins w:id="45" w:author="HW user_0823" w:date="2022-08-31T12:06:00Z">
        <w:r w:rsidRPr="00DF048C">
          <w:rPr>
            <w:lang w:eastAsia="zh-CN"/>
          </w:rPr>
          <w:t>in RAN WGs.</w:t>
        </w:r>
      </w:ins>
    </w:p>
    <w:p w14:paraId="750B61B5" w14:textId="4770F904"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r>
      <w:ins w:id="46" w:author="HW user_0823" w:date="2022-08-31T12:01:00Z">
        <w:r>
          <w:rPr>
            <w:rFonts w:eastAsia="Times New Roman"/>
            <w:color w:val="auto"/>
            <w:lang w:eastAsia="en-GB"/>
          </w:rPr>
          <w:t>T</w:t>
        </w:r>
        <w:r w:rsidRPr="004F6F69">
          <w:rPr>
            <w:rFonts w:eastAsia="Times New Roman"/>
            <w:color w:val="auto"/>
            <w:lang w:eastAsia="en-GB"/>
          </w:rPr>
          <w:t>he upper layer provides the ranging configuration to the AS layer</w:t>
        </w:r>
      </w:ins>
      <w:ins w:id="47" w:author="HW user_0823" w:date="2022-08-31T12:02:00Z">
        <w:r>
          <w:rPr>
            <w:rFonts w:eastAsia="Times New Roman"/>
            <w:color w:val="auto"/>
            <w:lang w:eastAsia="en-GB"/>
          </w:rPr>
          <w:t xml:space="preserve">. </w:t>
        </w:r>
      </w:ins>
      <w:r w:rsidRPr="004F6F69">
        <w:rPr>
          <w:rFonts w:eastAsia="Times New Roman"/>
          <w:color w:val="auto"/>
          <w:lang w:eastAsia="en-GB"/>
        </w:rPr>
        <w:t xml:space="preserve">The lower layer (e.g. AS layer) transmits </w:t>
      </w:r>
      <w:r w:rsidRPr="004F6F69">
        <w:rPr>
          <w:rFonts w:eastAsia="Times New Roman"/>
          <w:color w:val="auto"/>
          <w:lang w:eastAsia="zh-CN"/>
        </w:rPr>
        <w:t>or</w:t>
      </w:r>
      <w:r w:rsidRPr="004F6F69">
        <w:rPr>
          <w:rFonts w:eastAsia="Times New Roman"/>
          <w:color w:val="auto"/>
          <w:lang w:eastAsia="en-GB"/>
        </w:rPr>
        <w:t xml:space="preserve"> receives Ranging signalling and performs measurements according to the ranging configuration;</w:t>
      </w:r>
    </w:p>
    <w:p w14:paraId="50B04D72" w14:textId="77777777" w:rsidR="004F6F69" w:rsidRDefault="004F6F69" w:rsidP="004F6F69">
      <w:pPr>
        <w:ind w:left="568" w:hanging="284"/>
        <w:rPr>
          <w:ins w:id="48" w:author="HW user_0921" w:date="2022-09-21T16:54:00Z"/>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The UE calculates the ranging results, and the ranging results could be shared between the UEs via the upper layer.</w:t>
      </w:r>
    </w:p>
    <w:p w14:paraId="57A6E80C" w14:textId="44619729" w:rsidR="00D04BFA" w:rsidRDefault="00D04BFA" w:rsidP="00D04BFA">
      <w:pPr>
        <w:rPr>
          <w:ins w:id="49" w:author="HW user_0921" w:date="2022-09-21T16:55:00Z"/>
          <w:rFonts w:eastAsia="等线"/>
          <w:lang w:eastAsia="zh-CN"/>
        </w:rPr>
      </w:pPr>
      <w:ins w:id="50" w:author="HW user_0921" w:date="2022-09-21T16:54:00Z">
        <w:r>
          <w:rPr>
            <w:rFonts w:eastAsia="等线"/>
            <w:lang w:eastAsia="zh-CN"/>
          </w:rPr>
          <w:t>This solution propose</w:t>
        </w:r>
      </w:ins>
      <w:ins w:id="51" w:author="HW user_0921" w:date="2022-09-21T16:58:00Z">
        <w:r w:rsidR="00BD39DD">
          <w:rPr>
            <w:rFonts w:eastAsia="等线"/>
            <w:lang w:eastAsia="zh-CN"/>
          </w:rPr>
          <w:t>s</w:t>
        </w:r>
      </w:ins>
      <w:ins w:id="52" w:author="HW user_0921" w:date="2022-09-21T16:54:00Z">
        <w:r>
          <w:rPr>
            <w:rFonts w:eastAsia="等线"/>
            <w:lang w:eastAsia="zh-CN"/>
          </w:rPr>
          <w:t xml:space="preserve"> to add a R</w:t>
        </w:r>
      </w:ins>
      <w:ins w:id="53" w:author="HW user_0921" w:date="2022-09-21T16:55:00Z">
        <w:r>
          <w:rPr>
            <w:rFonts w:eastAsia="等线"/>
            <w:lang w:eastAsia="zh-CN"/>
          </w:rPr>
          <w:t>SPP</w:t>
        </w:r>
      </w:ins>
      <w:ins w:id="54" w:author="HW user_0921" w:date="2022-09-21T16:54:00Z">
        <w:r>
          <w:rPr>
            <w:rFonts w:eastAsia="等线"/>
            <w:lang w:eastAsia="zh-CN"/>
          </w:rPr>
          <w:t xml:space="preserve"> </w:t>
        </w:r>
      </w:ins>
      <w:ins w:id="55" w:author="HW user_0921" w:date="2022-09-21T16:58:00Z">
        <w:r w:rsidR="00BD39DD">
          <w:rPr>
            <w:rFonts w:eastAsia="等线"/>
            <w:lang w:eastAsia="zh-CN"/>
          </w:rPr>
          <w:t>protocol</w:t>
        </w:r>
      </w:ins>
      <w:ins w:id="56" w:author="HW user_1227" w:date="2023-01-09T16:12:00Z">
        <w:r w:rsidR="009E1D11">
          <w:rPr>
            <w:rFonts w:eastAsia="等线"/>
            <w:lang w:eastAsia="zh-CN"/>
          </w:rPr>
          <w:t xml:space="preserve"> over the PDCP</w:t>
        </w:r>
      </w:ins>
      <w:ins w:id="57" w:author="HW user_0921" w:date="2022-09-21T16:54:00Z">
        <w:r>
          <w:rPr>
            <w:rFonts w:eastAsia="等线"/>
            <w:lang w:eastAsia="zh-CN"/>
          </w:rPr>
          <w:t>.</w:t>
        </w:r>
      </w:ins>
    </w:p>
    <w:bookmarkStart w:id="58" w:name="_MON_1734789504"/>
    <w:bookmarkEnd w:id="58"/>
    <w:p w14:paraId="298FF292" w14:textId="600DF359" w:rsidR="00D04BFA" w:rsidRDefault="009E1D11" w:rsidP="00D04BFA">
      <w:pPr>
        <w:jc w:val="center"/>
        <w:rPr>
          <w:ins w:id="59" w:author="HW user_0921" w:date="2022-09-21T16:56:00Z"/>
          <w:rFonts w:eastAsia="等线"/>
          <w:lang w:eastAsia="zh-CN"/>
        </w:rPr>
      </w:pPr>
      <w:ins w:id="60" w:author="HW user_1227" w:date="2023-01-09T16:11:00Z">
        <w:r>
          <w:rPr>
            <w:rFonts w:eastAsia="等线"/>
            <w:lang w:eastAsia="zh-CN"/>
          </w:rPr>
          <w:object w:dxaOrig="4781" w:dyaOrig="2907" w14:anchorId="040572B3">
            <v:shape id="_x0000_i1025" type="#_x0000_t75" style="width:239.1pt;height:145.35pt" o:ole="">
              <v:imagedata r:id="rId13" o:title=""/>
            </v:shape>
            <o:OLEObject Type="Embed" ProgID="Word.Document.12" ShapeID="_x0000_i1025" DrawAspect="Content" ObjectID="_1734787774" r:id="rId14">
              <o:FieldCodes>\s</o:FieldCodes>
            </o:OLEObject>
          </w:object>
        </w:r>
      </w:ins>
    </w:p>
    <w:p w14:paraId="73AD3A6A" w14:textId="7FDE506D" w:rsidR="00D04BFA" w:rsidRPr="00D04BFA" w:rsidRDefault="00D04BFA" w:rsidP="00D04BFA">
      <w:pPr>
        <w:jc w:val="center"/>
        <w:rPr>
          <w:rFonts w:eastAsia="等线"/>
          <w:lang w:eastAsia="zh-CN"/>
        </w:rPr>
      </w:pPr>
      <w:ins w:id="61" w:author="HW user_0921" w:date="2022-09-21T16:56:00Z">
        <w:r w:rsidRPr="004F6F69">
          <w:rPr>
            <w:rFonts w:ascii="Arial" w:eastAsia="宋体" w:hAnsi="Arial"/>
            <w:b/>
            <w:color w:val="auto"/>
            <w:lang w:eastAsia="en-GB"/>
          </w:rPr>
          <w:t>Figure 6.</w:t>
        </w:r>
        <w:r w:rsidRPr="004F6F69">
          <w:rPr>
            <w:rFonts w:ascii="Arial" w:eastAsia="宋体" w:hAnsi="Arial"/>
            <w:b/>
            <w:color w:val="auto"/>
            <w:lang w:eastAsia="zh-CN"/>
          </w:rPr>
          <w:t>3</w:t>
        </w:r>
        <w:r w:rsidRPr="004F6F69">
          <w:rPr>
            <w:rFonts w:ascii="Arial" w:eastAsia="宋体" w:hAnsi="Arial"/>
            <w:b/>
            <w:color w:val="auto"/>
            <w:lang w:eastAsia="en-GB"/>
          </w:rPr>
          <w:t>.</w:t>
        </w:r>
        <w:r>
          <w:rPr>
            <w:rFonts w:ascii="Arial" w:eastAsia="宋体" w:hAnsi="Arial"/>
            <w:b/>
            <w:color w:val="auto"/>
            <w:lang w:eastAsia="en-GB"/>
          </w:rPr>
          <w:t xml:space="preserve">1-1: </w:t>
        </w:r>
        <w:r w:rsidRPr="00D04BFA">
          <w:rPr>
            <w:rFonts w:ascii="Arial" w:eastAsia="宋体" w:hAnsi="Arial"/>
            <w:b/>
            <w:color w:val="auto"/>
            <w:lang w:eastAsia="en-GB"/>
          </w:rPr>
          <w:t>Ranging/sidelink Positioning protocol over PC5 reference point</w:t>
        </w:r>
      </w:ins>
    </w:p>
    <w:p w14:paraId="1697EF73"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62" w:name="_Toc100782328"/>
      <w:bookmarkStart w:id="63" w:name="_Toc100782452"/>
      <w:bookmarkStart w:id="64" w:name="_Toc100782581"/>
      <w:bookmarkStart w:id="65" w:name="_Toc104257734"/>
      <w:bookmarkStart w:id="66" w:name="_Toc104257908"/>
      <w:bookmarkStart w:id="67" w:name="_Toc104299432"/>
      <w:r w:rsidRPr="004F6F69">
        <w:rPr>
          <w:rFonts w:ascii="Arial" w:eastAsia="Times New Roman" w:hAnsi="Arial"/>
          <w:color w:val="auto"/>
          <w:sz w:val="28"/>
          <w:lang w:eastAsia="en-GB"/>
        </w:rPr>
        <w:t>6.3.2</w:t>
      </w:r>
      <w:r w:rsidRPr="004F6F69">
        <w:rPr>
          <w:rFonts w:ascii="Arial" w:eastAsia="Times New Roman" w:hAnsi="Arial"/>
          <w:color w:val="auto"/>
          <w:sz w:val="28"/>
          <w:lang w:eastAsia="en-GB"/>
        </w:rPr>
        <w:tab/>
        <w:t>Procedures</w:t>
      </w:r>
      <w:bookmarkEnd w:id="62"/>
      <w:bookmarkEnd w:id="63"/>
      <w:bookmarkEnd w:id="64"/>
      <w:bookmarkEnd w:id="65"/>
      <w:bookmarkEnd w:id="66"/>
      <w:bookmarkEnd w:id="67"/>
    </w:p>
    <w:bookmarkStart w:id="68" w:name="_MON_1708798333"/>
    <w:bookmarkEnd w:id="68"/>
    <w:p w14:paraId="5DD82D0B" w14:textId="2CECC01C" w:rsidR="00966F34" w:rsidRPr="004F6F69" w:rsidRDefault="004F6F69" w:rsidP="00966F34">
      <w:pPr>
        <w:keepNext/>
        <w:keepLines/>
        <w:spacing w:before="60"/>
        <w:jc w:val="center"/>
        <w:rPr>
          <w:rFonts w:ascii="Arial" w:eastAsia="等线" w:hAnsi="Arial"/>
          <w:b/>
          <w:color w:val="auto"/>
          <w:lang w:eastAsia="en-GB"/>
        </w:rPr>
      </w:pPr>
      <w:del w:id="69" w:author="HW user_0823" w:date="2022-08-31T14:20:00Z">
        <w:r w:rsidRPr="004F6F69" w:rsidDel="00966F34">
          <w:rPr>
            <w:rFonts w:ascii="Arial" w:eastAsia="等线" w:hAnsi="Arial"/>
            <w:b/>
            <w:color w:val="auto"/>
            <w:lang w:eastAsia="en-GB"/>
          </w:rPr>
          <w:object w:dxaOrig="4346" w:dyaOrig="4695" w14:anchorId="1F18B2D4">
            <v:shape id="_x0000_i1026" type="#_x0000_t75" style="width:216.7pt;height:235pt" o:ole="">
              <v:imagedata r:id="rId15" o:title=""/>
            </v:shape>
            <o:OLEObject Type="Embed" ProgID="Word.Document.12" ShapeID="_x0000_i1026" DrawAspect="Content" ObjectID="_1734787775" r:id="rId16">
              <o:FieldCodes>\s</o:FieldCodes>
            </o:OLEObject>
          </w:object>
        </w:r>
      </w:del>
      <w:bookmarkStart w:id="70" w:name="_MON_1723464872"/>
      <w:bookmarkEnd w:id="70"/>
      <w:ins w:id="71" w:author="HW user_0823" w:date="2022-08-31T14:20:00Z">
        <w:r w:rsidR="00B152C3">
          <w:rPr>
            <w:rFonts w:ascii="Arial" w:eastAsia="等线" w:hAnsi="Arial"/>
            <w:b/>
            <w:color w:val="auto"/>
            <w:lang w:eastAsia="en-GB"/>
          </w:rPr>
          <w:object w:dxaOrig="4355" w:dyaOrig="5265" w14:anchorId="1D994DA7">
            <v:shape id="_x0000_i1027" type="#_x0000_t75" style="width:218.05pt;height:263.55pt" o:ole="">
              <v:imagedata r:id="rId17" o:title=""/>
            </v:shape>
            <o:OLEObject Type="Embed" ProgID="Word.Document.12" ShapeID="_x0000_i1027" DrawAspect="Content" ObjectID="_1734787776" r:id="rId18">
              <o:FieldCodes>\s</o:FieldCodes>
            </o:OLEObject>
          </w:object>
        </w:r>
      </w:ins>
    </w:p>
    <w:p w14:paraId="21789A6A" w14:textId="77777777" w:rsidR="004F6F69" w:rsidRPr="004F6F69" w:rsidRDefault="004F6F69" w:rsidP="004F6F69">
      <w:pPr>
        <w:keepLines/>
        <w:spacing w:after="240"/>
        <w:jc w:val="center"/>
        <w:rPr>
          <w:rFonts w:ascii="Arial" w:eastAsia="宋体" w:hAnsi="Arial"/>
          <w:b/>
          <w:color w:val="auto"/>
          <w:lang w:eastAsia="zh-CN"/>
        </w:rPr>
      </w:pPr>
      <w:r w:rsidRPr="004F6F69">
        <w:rPr>
          <w:rFonts w:ascii="Arial" w:eastAsia="宋体" w:hAnsi="Arial"/>
          <w:b/>
          <w:color w:val="auto"/>
          <w:lang w:eastAsia="en-GB"/>
        </w:rPr>
        <w:t>Figure 6.</w:t>
      </w:r>
      <w:r w:rsidRPr="004F6F69">
        <w:rPr>
          <w:rFonts w:ascii="Arial" w:eastAsia="宋体" w:hAnsi="Arial"/>
          <w:b/>
          <w:color w:val="auto"/>
          <w:lang w:eastAsia="zh-CN"/>
        </w:rPr>
        <w:t>3</w:t>
      </w:r>
      <w:r w:rsidRPr="004F6F69">
        <w:rPr>
          <w:rFonts w:ascii="Arial" w:eastAsia="宋体" w:hAnsi="Arial"/>
          <w:b/>
          <w:color w:val="auto"/>
          <w:lang w:eastAsia="en-GB"/>
        </w:rPr>
        <w:t xml:space="preserve">.2-1: high-level procedure for Ranging </w:t>
      </w:r>
      <w:r w:rsidRPr="004F6F69">
        <w:rPr>
          <w:rFonts w:ascii="Arial" w:eastAsia="宋体" w:hAnsi="Arial"/>
          <w:b/>
          <w:color w:val="auto"/>
          <w:lang w:eastAsia="zh-CN"/>
        </w:rPr>
        <w:t>o</w:t>
      </w:r>
      <w:r w:rsidRPr="004F6F69">
        <w:rPr>
          <w:rFonts w:ascii="Arial" w:eastAsia="宋体" w:hAnsi="Arial"/>
          <w:b/>
          <w:color w:val="auto"/>
          <w:lang w:eastAsia="en-GB"/>
        </w:rPr>
        <w:t>peration control</w:t>
      </w:r>
    </w:p>
    <w:p w14:paraId="2AC8A056" w14:textId="77777777" w:rsidR="004F6F69" w:rsidRPr="00B152C3" w:rsidRDefault="004F6F69" w:rsidP="004F6F69">
      <w:pPr>
        <w:ind w:left="568" w:hanging="284"/>
        <w:rPr>
          <w:rFonts w:eastAsia="Times New Roman"/>
          <w:color w:val="auto"/>
          <w:lang w:eastAsia="zh-CN"/>
        </w:rPr>
      </w:pPr>
      <w:r w:rsidRPr="004F6F69">
        <w:rPr>
          <w:rFonts w:eastAsia="Times New Roman"/>
          <w:color w:val="auto"/>
          <w:lang w:eastAsia="zh-CN"/>
        </w:rPr>
        <w:t>1.</w:t>
      </w:r>
      <w:r w:rsidRPr="004F6F69">
        <w:rPr>
          <w:rFonts w:eastAsia="Times New Roman"/>
          <w:color w:val="auto"/>
          <w:lang w:eastAsia="zh-CN"/>
        </w:rPr>
        <w:tab/>
        <w:t>UE1 and UE2 may get the ranging authorization policy and parameters from PCF during the registration procedure. The ranging authorization policy and parameters may include whether the UE is authorized as Reference UE or Target UE.</w:t>
      </w:r>
    </w:p>
    <w:p w14:paraId="6DBBD62F" w14:textId="77777777" w:rsidR="004F6F69" w:rsidRPr="004F6F69" w:rsidRDefault="004F6F69" w:rsidP="004F6F69">
      <w:pPr>
        <w:ind w:left="568" w:hanging="284"/>
        <w:rPr>
          <w:rFonts w:eastAsia="Times New Roman"/>
          <w:color w:val="auto"/>
          <w:lang w:eastAsia="zh-CN"/>
        </w:rPr>
      </w:pPr>
      <w:r w:rsidRPr="004F6F69">
        <w:rPr>
          <w:rFonts w:eastAsia="Times New Roman"/>
          <w:color w:val="auto"/>
          <w:lang w:eastAsia="zh-CN"/>
        </w:rPr>
        <w:t>2.</w:t>
      </w:r>
      <w:r w:rsidRPr="004F6F69">
        <w:rPr>
          <w:rFonts w:eastAsia="Times New Roman"/>
          <w:color w:val="auto"/>
          <w:lang w:eastAsia="zh-CN"/>
        </w:rPr>
        <w:tab/>
        <w:t>When the UE1 gets the ranging request from the application layer, other UE or 5GC NF, UE1 can discovery UE2 by using the solutions for KI#3 Ranging/Sidelink Positioning device discovery.</w:t>
      </w:r>
    </w:p>
    <w:p w14:paraId="5A14CC33" w14:textId="77777777" w:rsidR="004F6F69" w:rsidRPr="004F6F69" w:rsidRDefault="004F6F69" w:rsidP="004F6F69">
      <w:pPr>
        <w:ind w:left="568" w:hanging="284"/>
        <w:rPr>
          <w:rFonts w:eastAsia="Times New Roman"/>
          <w:color w:val="auto"/>
          <w:lang w:eastAsia="zh-CN"/>
        </w:rPr>
      </w:pPr>
      <w:r w:rsidRPr="004F6F69">
        <w:rPr>
          <w:rFonts w:eastAsia="Times New Roman"/>
          <w:color w:val="auto"/>
          <w:lang w:eastAsia="zh-CN"/>
        </w:rPr>
        <w:t>3.</w:t>
      </w:r>
      <w:r w:rsidRPr="004F6F69">
        <w:rPr>
          <w:rFonts w:eastAsia="Times New Roman"/>
          <w:color w:val="auto"/>
          <w:lang w:eastAsia="zh-CN"/>
        </w:rPr>
        <w:tab/>
        <w:t>UE1 and UE2 can perform the PC5 connection establishment, as defined in TS 23.304 [4].</w:t>
      </w:r>
    </w:p>
    <w:p w14:paraId="6AEA9592" w14:textId="77777777" w:rsidR="004F6F69" w:rsidRPr="004F6F69" w:rsidRDefault="004F6F69" w:rsidP="004F6F69">
      <w:pPr>
        <w:keepLines/>
        <w:ind w:left="1135" w:hanging="851"/>
        <w:rPr>
          <w:rFonts w:eastAsia="Times New Roman"/>
          <w:color w:val="auto"/>
          <w:lang w:eastAsia="zh-CN"/>
        </w:rPr>
      </w:pPr>
      <w:r w:rsidRPr="004F6F69">
        <w:rPr>
          <w:rFonts w:eastAsia="Times New Roman"/>
          <w:color w:val="auto"/>
          <w:lang w:eastAsia="zh-CN"/>
        </w:rPr>
        <w:t>NOTE:</w:t>
      </w:r>
      <w:r w:rsidRPr="004F6F69">
        <w:rPr>
          <w:rFonts w:eastAsia="Times New Roman"/>
          <w:color w:val="auto"/>
          <w:lang w:eastAsia="zh-CN"/>
        </w:rPr>
        <w:tab/>
      </w:r>
      <w:r w:rsidRPr="004F6F69">
        <w:rPr>
          <w:rFonts w:eastAsia="Times New Roman"/>
          <w:color w:val="auto"/>
          <w:lang w:eastAsia="en-GB"/>
        </w:rPr>
        <w:t>PC5 connection is established for the signalling interaction of ranging parameters between two UEs. This step is optionally needed only when Ranging/Sidelink positioning is between two UEs.</w:t>
      </w:r>
    </w:p>
    <w:p w14:paraId="4478E219" w14:textId="3CB973E8"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4.</w:t>
      </w:r>
      <w:r w:rsidRPr="004F6F69">
        <w:rPr>
          <w:rFonts w:eastAsia="Times New Roman"/>
          <w:color w:val="auto"/>
          <w:lang w:eastAsia="en-GB"/>
        </w:rPr>
        <w:tab/>
        <w:t xml:space="preserve">UE1 sends the ranging request to the UE2 to </w:t>
      </w:r>
      <w:ins w:id="72" w:author="HW user_0823" w:date="2022-08-31T12:08:00Z">
        <w:r w:rsidR="00575C22">
          <w:rPr>
            <w:rFonts w:eastAsia="Times New Roman"/>
            <w:color w:val="auto"/>
            <w:lang w:eastAsia="en-GB"/>
          </w:rPr>
          <w:t xml:space="preserve">initiate the ranging session and also </w:t>
        </w:r>
      </w:ins>
      <w:r w:rsidRPr="004F6F69">
        <w:rPr>
          <w:rFonts w:eastAsia="Times New Roman"/>
          <w:color w:val="auto"/>
          <w:lang w:eastAsia="en-GB"/>
        </w:rPr>
        <w:t>negotiate the ranging parameters, and the ranging request can be a new PC5-S signalling carried by the PC5 connection. The ranging request includes the ranging parameters, e.g. the Ranging role (Reference UE or Target UE), one time or period ranging, ranging for distance or direction measurement or both</w:t>
      </w:r>
      <w:ins w:id="73" w:author="HW user_0823" w:date="2022-08-31T12:08:00Z">
        <w:r w:rsidR="001C02F8">
          <w:rPr>
            <w:rFonts w:eastAsia="Times New Roman"/>
            <w:color w:val="auto"/>
            <w:lang w:eastAsia="en-GB"/>
          </w:rPr>
          <w:t>,</w:t>
        </w:r>
      </w:ins>
      <w:ins w:id="74" w:author="Huawei user" w:date="2023-01-09T14:18:00Z">
        <w:r w:rsidR="00B152C3">
          <w:rPr>
            <w:rFonts w:eastAsia="Times New Roman"/>
            <w:color w:val="auto"/>
            <w:lang w:eastAsia="en-GB"/>
          </w:rPr>
          <w:t xml:space="preserve"> and</w:t>
        </w:r>
      </w:ins>
      <w:ins w:id="75" w:author="HW user_0823" w:date="2022-08-31T12:08:00Z">
        <w:r w:rsidR="001C02F8">
          <w:rPr>
            <w:rFonts w:eastAsia="Times New Roman"/>
            <w:color w:val="auto"/>
            <w:lang w:eastAsia="en-GB"/>
          </w:rPr>
          <w:t xml:space="preserve"> </w:t>
        </w:r>
        <w:r w:rsidR="001C02F8">
          <w:rPr>
            <w:rFonts w:eastAsiaTheme="minorEastAsia"/>
            <w:lang w:eastAsia="zh-CN"/>
          </w:rPr>
          <w:t>ranging QoS/accuracy</w:t>
        </w:r>
      </w:ins>
      <w:r w:rsidRPr="004F6F69">
        <w:rPr>
          <w:rFonts w:eastAsia="Times New Roman"/>
          <w:color w:val="auto"/>
          <w:lang w:eastAsia="en-GB"/>
        </w:rPr>
        <w:t>.</w:t>
      </w:r>
    </w:p>
    <w:p w14:paraId="6C86ADD3" w14:textId="77777777" w:rsidR="004F6F69" w:rsidRPr="004F6F69" w:rsidRDefault="004F6F69" w:rsidP="004F6F69">
      <w:pPr>
        <w:keepLines/>
        <w:ind w:left="1559" w:hanging="1276"/>
        <w:rPr>
          <w:rFonts w:eastAsia="Times New Roman"/>
          <w:color w:val="FF0000"/>
          <w:lang w:eastAsia="en-GB"/>
        </w:rPr>
      </w:pPr>
      <w:r w:rsidRPr="004F6F69">
        <w:rPr>
          <w:rFonts w:eastAsia="Times New Roman"/>
          <w:color w:val="FF0000"/>
          <w:lang w:eastAsia="en-GB"/>
        </w:rPr>
        <w:t>Editor's note:</w:t>
      </w:r>
      <w:r w:rsidRPr="004F6F69">
        <w:rPr>
          <w:rFonts w:eastAsia="Times New Roman"/>
          <w:color w:val="FF0000"/>
          <w:lang w:eastAsia="en-GB"/>
        </w:rPr>
        <w:tab/>
        <w:t>The parameters coordinated between the 2 UEs will be further evaluated.</w:t>
      </w:r>
    </w:p>
    <w:p w14:paraId="05C76234"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zh-CN"/>
        </w:rPr>
        <w:tab/>
        <w:t xml:space="preserve">UE1 can determinate the </w:t>
      </w:r>
      <w:r w:rsidRPr="004F6F69">
        <w:rPr>
          <w:rFonts w:eastAsia="Times New Roman"/>
          <w:color w:val="auto"/>
          <w:lang w:eastAsia="en-GB"/>
        </w:rPr>
        <w:t>Ranging r</w:t>
      </w:r>
      <w:r w:rsidRPr="004F6F69">
        <w:rPr>
          <w:rFonts w:eastAsia="Times New Roman"/>
          <w:color w:val="auto"/>
          <w:lang w:eastAsia="zh-CN"/>
        </w:rPr>
        <w:t>o</w:t>
      </w:r>
      <w:r w:rsidRPr="004F6F69">
        <w:rPr>
          <w:rFonts w:eastAsia="Times New Roman"/>
          <w:color w:val="auto"/>
          <w:lang w:eastAsia="en-GB"/>
        </w:rPr>
        <w:t xml:space="preserve">le based on the </w:t>
      </w:r>
      <w:r w:rsidRPr="004F6F69">
        <w:rPr>
          <w:rFonts w:eastAsia="Times New Roman"/>
          <w:color w:val="auto"/>
          <w:lang w:eastAsia="zh-CN"/>
        </w:rPr>
        <w:t xml:space="preserve">ranging authorization in step 1 or ranging capability (capability as </w:t>
      </w:r>
      <w:r w:rsidRPr="004F6F69">
        <w:rPr>
          <w:rFonts w:eastAsia="Times New Roman"/>
          <w:color w:val="auto"/>
          <w:lang w:eastAsia="en-GB"/>
        </w:rPr>
        <w:t>Reference UE or Target UE</w:t>
      </w:r>
      <w:r w:rsidRPr="004F6F69">
        <w:rPr>
          <w:rFonts w:eastAsia="Times New Roman"/>
          <w:color w:val="auto"/>
          <w:lang w:eastAsia="zh-CN"/>
        </w:rPr>
        <w:t>).</w:t>
      </w:r>
      <w:r w:rsidRPr="004F6F69">
        <w:rPr>
          <w:rFonts w:eastAsia="Times New Roman"/>
          <w:color w:val="auto"/>
          <w:lang w:eastAsia="en-GB"/>
        </w:rPr>
        <w:t xml:space="preserve"> For example, the UE1 decides to act as Reference UE, then the Ranging role means that "I am Reference UE" or "you are Target UE".</w:t>
      </w:r>
    </w:p>
    <w:p w14:paraId="4D0F23C1"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ab/>
        <w:t xml:space="preserve">UE1 can get the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 from the application layer when the application layer sends the ranging request to the upper layer (e.g. Ranging layer).</w:t>
      </w:r>
    </w:p>
    <w:p w14:paraId="58DB8C29" w14:textId="77777777" w:rsidR="004F6F69" w:rsidRDefault="004F6F69" w:rsidP="004F6F69">
      <w:pPr>
        <w:ind w:left="568" w:hanging="284"/>
        <w:rPr>
          <w:ins w:id="76" w:author="HW user_0823" w:date="2022-08-31T17:35:00Z"/>
          <w:rFonts w:eastAsia="Times New Roman"/>
          <w:color w:val="auto"/>
          <w:lang w:eastAsia="en-GB"/>
        </w:rPr>
      </w:pPr>
      <w:r w:rsidRPr="004F6F69">
        <w:rPr>
          <w:rFonts w:eastAsia="Times New Roman"/>
          <w:color w:val="auto"/>
          <w:lang w:eastAsia="en-GB"/>
        </w:rPr>
        <w:t>5.</w:t>
      </w:r>
      <w:r w:rsidRPr="004F6F69">
        <w:rPr>
          <w:rFonts w:eastAsia="Times New Roman"/>
          <w:color w:val="auto"/>
          <w:lang w:eastAsia="en-GB"/>
        </w:rPr>
        <w:tab/>
        <w:t>UE2 sends the ranging response to the UE1. If UE2 wants to change the Ranging r</w:t>
      </w:r>
      <w:r w:rsidRPr="004F6F69">
        <w:rPr>
          <w:rFonts w:eastAsia="Times New Roman"/>
          <w:color w:val="auto"/>
          <w:lang w:eastAsia="zh-CN"/>
        </w:rPr>
        <w:t>o</w:t>
      </w:r>
      <w:r w:rsidRPr="004F6F69">
        <w:rPr>
          <w:rFonts w:eastAsia="Times New Roman"/>
          <w:color w:val="auto"/>
          <w:lang w:eastAsia="en-GB"/>
        </w:rPr>
        <w:t>le (</w:t>
      </w:r>
      <w:r w:rsidRPr="004F6F69">
        <w:rPr>
          <w:rFonts w:eastAsia="Times New Roman"/>
          <w:color w:val="auto"/>
          <w:lang w:eastAsia="zh-CN"/>
        </w:rPr>
        <w:t>e</w:t>
      </w:r>
      <w:r w:rsidRPr="004F6F69">
        <w:rPr>
          <w:rFonts w:eastAsia="Times New Roman"/>
          <w:color w:val="auto"/>
          <w:lang w:eastAsia="en-GB"/>
        </w:rPr>
        <w:t xml:space="preserve">.g. UE2 wants to act as Reference UE), for example due to its </w:t>
      </w:r>
      <w:r w:rsidRPr="004F6F69">
        <w:rPr>
          <w:rFonts w:eastAsia="Times New Roman"/>
          <w:color w:val="auto"/>
          <w:lang w:eastAsia="zh-CN"/>
        </w:rPr>
        <w:t>ranging capability</w:t>
      </w:r>
      <w:r w:rsidRPr="004F6F69">
        <w:rPr>
          <w:rFonts w:eastAsia="Times New Roman"/>
          <w:color w:val="auto"/>
          <w:lang w:eastAsia="en-GB"/>
        </w:rPr>
        <w:t xml:space="preserve">, </w:t>
      </w:r>
      <w:r w:rsidRPr="004F6F69">
        <w:rPr>
          <w:rFonts w:eastAsia="Times New Roman"/>
          <w:color w:val="auto"/>
          <w:lang w:eastAsia="zh-CN"/>
        </w:rPr>
        <w:t>a</w:t>
      </w:r>
      <w:r w:rsidRPr="004F6F69">
        <w:rPr>
          <w:rFonts w:eastAsia="Times New Roman"/>
          <w:color w:val="auto"/>
          <w:lang w:eastAsia="en-GB"/>
        </w:rPr>
        <w:t xml:space="preserve"> new Ranging role is included.</w:t>
      </w:r>
    </w:p>
    <w:p w14:paraId="6FF927D4" w14:textId="750C6378" w:rsidR="001E3AEB" w:rsidRDefault="001E3AEB" w:rsidP="001E3AEB">
      <w:pPr>
        <w:ind w:left="568" w:hanging="284"/>
        <w:rPr>
          <w:ins w:id="77" w:author="HW user_0823" w:date="2022-08-31T12:11:00Z"/>
          <w:rFonts w:eastAsia="Times New Roman"/>
          <w:color w:val="auto"/>
          <w:lang w:eastAsia="en-GB"/>
        </w:rPr>
      </w:pPr>
      <w:ins w:id="78" w:author="HW user_0823" w:date="2022-08-31T17:36:00Z">
        <w:r w:rsidRPr="004F6F69">
          <w:rPr>
            <w:rFonts w:eastAsia="Times New Roman"/>
            <w:color w:val="auto"/>
            <w:lang w:eastAsia="zh-CN"/>
          </w:rPr>
          <w:tab/>
        </w:r>
      </w:ins>
      <w:ins w:id="79" w:author="HW user_0823" w:date="2022-08-31T17:35:00Z">
        <w:r>
          <w:rPr>
            <w:rFonts w:eastAsia="Times New Roman"/>
            <w:color w:val="auto"/>
            <w:lang w:eastAsia="en-GB"/>
          </w:rPr>
          <w:t xml:space="preserve">Step </w:t>
        </w:r>
      </w:ins>
      <w:ins w:id="80" w:author="HW user_0823" w:date="2022-08-31T17:36:00Z">
        <w:r>
          <w:rPr>
            <w:rFonts w:eastAsia="Times New Roman"/>
            <w:color w:val="auto"/>
            <w:lang w:eastAsia="en-GB"/>
          </w:rPr>
          <w:t xml:space="preserve">4 and Step 5 can be regard as </w:t>
        </w:r>
        <w:r w:rsidRPr="001E3AEB">
          <w:rPr>
            <w:rFonts w:eastAsia="Times New Roman"/>
            <w:color w:val="auto"/>
            <w:lang w:eastAsia="en-GB"/>
          </w:rPr>
          <w:t>Ranging/Sidelink Positioning initiation procedure</w:t>
        </w:r>
      </w:ins>
      <w:ins w:id="81" w:author="HW user_0823" w:date="2022-08-31T17:37:00Z">
        <w:r>
          <w:rPr>
            <w:rFonts w:eastAsia="Times New Roman"/>
            <w:color w:val="auto"/>
            <w:lang w:eastAsia="en-GB"/>
          </w:rPr>
          <w:t>.</w:t>
        </w:r>
      </w:ins>
    </w:p>
    <w:p w14:paraId="67F1B814" w14:textId="15B863C5" w:rsidR="00CB2DF4" w:rsidRPr="004F6F69" w:rsidRDefault="00CB2DF4" w:rsidP="004F6F69">
      <w:pPr>
        <w:ind w:left="568" w:hanging="284"/>
        <w:rPr>
          <w:rFonts w:eastAsia="Times New Roman"/>
          <w:color w:val="auto"/>
          <w:lang w:eastAsia="en-GB"/>
        </w:rPr>
      </w:pPr>
      <w:ins w:id="82" w:author="HW user_0823" w:date="2022-08-31T12:11:00Z">
        <w:r>
          <w:rPr>
            <w:rFonts w:eastAsia="Times New Roman"/>
            <w:color w:val="auto"/>
            <w:lang w:eastAsia="en-GB"/>
          </w:rPr>
          <w:t>6</w:t>
        </w:r>
        <w:r w:rsidRPr="004F6F69">
          <w:rPr>
            <w:rFonts w:eastAsia="Times New Roman"/>
            <w:color w:val="auto"/>
            <w:lang w:eastAsia="en-GB"/>
          </w:rPr>
          <w:t>.</w:t>
        </w:r>
        <w:r w:rsidRPr="004F6F69">
          <w:rPr>
            <w:rFonts w:eastAsia="Times New Roman"/>
            <w:color w:val="auto"/>
            <w:lang w:eastAsia="en-GB"/>
          </w:rPr>
          <w:tab/>
        </w:r>
        <w:r>
          <w:rPr>
            <w:rFonts w:eastAsia="Times New Roman"/>
            <w:color w:val="auto"/>
            <w:lang w:eastAsia="en-GB"/>
          </w:rPr>
          <w:t>UE1 and UE2</w:t>
        </w:r>
        <w:r w:rsidRPr="00CB2DF4">
          <w:rPr>
            <w:rFonts w:eastAsia="Times New Roman"/>
            <w:color w:val="auto"/>
            <w:lang w:eastAsia="en-GB"/>
          </w:rPr>
          <w:t xml:space="preserve"> perform the </w:t>
        </w:r>
      </w:ins>
      <w:ins w:id="83" w:author="HW user_0823" w:date="2022-08-31T12:12:00Z">
        <w:r>
          <w:rPr>
            <w:rFonts w:eastAsia="等线"/>
            <w:lang w:eastAsia="zh-CN"/>
          </w:rPr>
          <w:t xml:space="preserve">RSPP </w:t>
        </w:r>
      </w:ins>
      <w:ins w:id="84" w:author="HW user_0823" w:date="2022-08-31T12:11:00Z">
        <w:r w:rsidRPr="00CB2DF4">
          <w:rPr>
            <w:rFonts w:eastAsia="Times New Roman"/>
            <w:color w:val="auto"/>
            <w:lang w:eastAsia="en-GB"/>
          </w:rPr>
          <w:t xml:space="preserve">procedure to exchange the coordination information, e.g. the </w:t>
        </w:r>
      </w:ins>
      <w:ins w:id="85" w:author="HW user_0823" w:date="2022-08-31T12:13:00Z">
        <w:r w:rsidR="006F1E3F">
          <w:rPr>
            <w:rFonts w:eastAsia="Times New Roman"/>
            <w:color w:val="auto"/>
            <w:lang w:eastAsia="en-GB"/>
          </w:rPr>
          <w:t>Ranging Capability Transfer and</w:t>
        </w:r>
        <w:r w:rsidR="006F1E3F" w:rsidRPr="006F1E3F">
          <w:rPr>
            <w:rFonts w:eastAsia="Times New Roman"/>
            <w:color w:val="auto"/>
            <w:lang w:eastAsia="en-GB"/>
          </w:rPr>
          <w:t xml:space="preserve"> Ranging Assistance Data Transfer</w:t>
        </w:r>
        <w:r w:rsidR="006F1E3F">
          <w:rPr>
            <w:rFonts w:eastAsia="Times New Roman"/>
            <w:color w:val="auto"/>
            <w:lang w:eastAsia="en-GB"/>
          </w:rPr>
          <w:t>.</w:t>
        </w:r>
      </w:ins>
      <w:ins w:id="86" w:author="HW user_0823" w:date="2022-08-31T14:19:00Z">
        <w:r w:rsidR="00966F34">
          <w:rPr>
            <w:rFonts w:eastAsia="Times New Roman"/>
            <w:color w:val="auto"/>
            <w:lang w:eastAsia="en-GB"/>
          </w:rPr>
          <w:t xml:space="preserve"> </w:t>
        </w:r>
      </w:ins>
      <w:ins w:id="87" w:author="HW user_0823" w:date="2022-08-31T14:15:00Z">
        <w:r w:rsidR="00E71670">
          <w:rPr>
            <w:lang w:eastAsia="zh-CN"/>
          </w:rPr>
          <w:t>T</w:t>
        </w:r>
      </w:ins>
      <w:ins w:id="88" w:author="HW user_0823" w:date="2022-08-31T12:06:00Z">
        <w:r w:rsidR="00E71670">
          <w:rPr>
            <w:lang w:eastAsia="zh-CN"/>
          </w:rPr>
          <w:t xml:space="preserve">he </w:t>
        </w:r>
      </w:ins>
      <w:ins w:id="89" w:author="HW user_0823" w:date="2022-08-31T12:07:00Z">
        <w:r w:rsidR="00E71670">
          <w:rPr>
            <w:lang w:eastAsia="zh-CN"/>
          </w:rPr>
          <w:t>d</w:t>
        </w:r>
      </w:ins>
      <w:ins w:id="90" w:author="HW user_0823" w:date="2022-08-31T12:06:00Z">
        <w:r w:rsidR="00E71670">
          <w:rPr>
            <w:lang w:eastAsia="zh-CN"/>
          </w:rPr>
          <w:t xml:space="preserve">etails </w:t>
        </w:r>
        <w:r w:rsidR="00E71670" w:rsidRPr="00DF048C">
          <w:rPr>
            <w:lang w:eastAsia="zh-CN"/>
          </w:rPr>
          <w:t>are expected to be</w:t>
        </w:r>
      </w:ins>
      <w:ins w:id="91" w:author="HW user_0823" w:date="2022-08-31T12:10:00Z">
        <w:r w:rsidR="00E71670">
          <w:rPr>
            <w:lang w:eastAsia="zh-CN"/>
          </w:rPr>
          <w:t xml:space="preserve"> defined </w:t>
        </w:r>
      </w:ins>
      <w:ins w:id="92" w:author="HW user_0823" w:date="2022-08-31T12:06:00Z">
        <w:r w:rsidR="00E71670" w:rsidRPr="00DF048C">
          <w:rPr>
            <w:lang w:eastAsia="zh-CN"/>
          </w:rPr>
          <w:t>in RAN WGs.</w:t>
        </w:r>
      </w:ins>
    </w:p>
    <w:p w14:paraId="799CF40E" w14:textId="4D259392" w:rsidR="004F6F69" w:rsidRPr="004F6F69" w:rsidRDefault="004F6F69" w:rsidP="004F6F69">
      <w:pPr>
        <w:ind w:left="568" w:hanging="284"/>
        <w:rPr>
          <w:rFonts w:eastAsia="Times New Roman"/>
          <w:color w:val="auto"/>
          <w:lang w:eastAsia="en-GB"/>
        </w:rPr>
      </w:pPr>
      <w:del w:id="93" w:author="HW user_0823" w:date="2022-08-31T12:10:00Z">
        <w:r w:rsidRPr="004F6F69" w:rsidDel="00CB2DF4">
          <w:rPr>
            <w:rFonts w:eastAsia="Times New Roman"/>
            <w:color w:val="auto"/>
            <w:lang w:eastAsia="zh-CN"/>
          </w:rPr>
          <w:delText>6</w:delText>
        </w:r>
      </w:del>
      <w:ins w:id="94" w:author="HW user_0823" w:date="2022-08-31T12:10:00Z">
        <w:r w:rsidR="00CB2DF4">
          <w:rPr>
            <w:rFonts w:eastAsia="Times New Roman"/>
            <w:color w:val="auto"/>
            <w:lang w:eastAsia="zh-CN"/>
          </w:rPr>
          <w:t>7</w:t>
        </w:r>
      </w:ins>
      <w:r w:rsidRPr="004F6F69">
        <w:rPr>
          <w:rFonts w:eastAsia="Times New Roman"/>
          <w:color w:val="auto"/>
          <w:lang w:eastAsia="zh-CN"/>
        </w:rPr>
        <w:t>.</w:t>
      </w:r>
      <w:r w:rsidRPr="004F6F69">
        <w:rPr>
          <w:rFonts w:eastAsia="Times New Roman"/>
          <w:color w:val="auto"/>
          <w:lang w:eastAsia="zh-CN"/>
        </w:rPr>
        <w:tab/>
        <w:t>T</w:t>
      </w:r>
      <w:r w:rsidRPr="004F6F69">
        <w:rPr>
          <w:rFonts w:eastAsia="Times New Roman"/>
          <w:color w:val="auto"/>
          <w:lang w:eastAsia="en-GB"/>
        </w:rPr>
        <w:t xml:space="preserve">he upper layer of each UE provides the ranging configuration to the AS layer. The ranging configuration includes the Ranging role (Reference UE or Target UE),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w:t>
      </w:r>
      <w:ins w:id="95" w:author="HW user_0823" w:date="2022-08-31T12:08:00Z">
        <w:r w:rsidR="00470967">
          <w:rPr>
            <w:rFonts w:eastAsia="Times New Roman"/>
            <w:color w:val="auto"/>
            <w:lang w:eastAsia="en-GB"/>
          </w:rPr>
          <w:t xml:space="preserve">, </w:t>
        </w:r>
        <w:r w:rsidR="00470967">
          <w:rPr>
            <w:rFonts w:eastAsiaTheme="minorEastAsia"/>
            <w:lang w:eastAsia="zh-CN"/>
          </w:rPr>
          <w:t>ranging QoS/accuracy</w:t>
        </w:r>
      </w:ins>
      <w:r w:rsidRPr="004F6F69">
        <w:rPr>
          <w:rFonts w:eastAsia="Times New Roman"/>
          <w:color w:val="auto"/>
          <w:lang w:eastAsia="en-GB"/>
        </w:rPr>
        <w:t>.</w:t>
      </w:r>
    </w:p>
    <w:p w14:paraId="154BC442" w14:textId="0A6539E9" w:rsidR="004F6F69" w:rsidRPr="004F6F69" w:rsidRDefault="004F6F69" w:rsidP="004F6F69">
      <w:pPr>
        <w:ind w:left="568" w:hanging="284"/>
        <w:rPr>
          <w:rFonts w:eastAsia="Times New Roman"/>
          <w:color w:val="auto"/>
          <w:lang w:eastAsia="en-GB"/>
        </w:rPr>
      </w:pPr>
      <w:del w:id="96" w:author="HW user_0823" w:date="2022-08-31T12:10:00Z">
        <w:r w:rsidRPr="004F6F69" w:rsidDel="00CB2DF4">
          <w:rPr>
            <w:rFonts w:eastAsia="Times New Roman"/>
            <w:color w:val="auto"/>
            <w:lang w:eastAsia="en-GB"/>
          </w:rPr>
          <w:delText>7</w:delText>
        </w:r>
      </w:del>
      <w:ins w:id="97" w:author="HW user_0823" w:date="2022-08-31T12:10:00Z">
        <w:r w:rsidR="00CB2DF4">
          <w:rPr>
            <w:rFonts w:eastAsia="Times New Roman"/>
            <w:color w:val="auto"/>
            <w:lang w:eastAsia="en-GB"/>
          </w:rPr>
          <w:t>8</w:t>
        </w:r>
      </w:ins>
      <w:r w:rsidRPr="004F6F69">
        <w:rPr>
          <w:rFonts w:eastAsia="Times New Roman"/>
          <w:color w:val="auto"/>
          <w:lang w:eastAsia="en-GB"/>
        </w:rPr>
        <w:t>.</w:t>
      </w:r>
      <w:r w:rsidRPr="004F6F69">
        <w:rPr>
          <w:rFonts w:eastAsia="Times New Roman"/>
          <w:color w:val="auto"/>
          <w:lang w:eastAsia="en-GB"/>
        </w:rPr>
        <w:tab/>
        <w:t xml:space="preserve">The AS layer of each UE transmits </w:t>
      </w:r>
      <w:r w:rsidRPr="004F6F69">
        <w:rPr>
          <w:rFonts w:eastAsia="Times New Roman"/>
          <w:color w:val="auto"/>
          <w:lang w:eastAsia="zh-CN"/>
        </w:rPr>
        <w:t>or</w:t>
      </w:r>
      <w:r w:rsidRPr="004F6F69">
        <w:rPr>
          <w:rFonts w:eastAsia="Times New Roman"/>
          <w:color w:val="auto"/>
          <w:lang w:eastAsia="en-GB"/>
        </w:rPr>
        <w:t xml:space="preserve"> receives Ranging signalling according to the ranging configuration, and the Reference UE</w:t>
      </w:r>
      <w:r w:rsidRPr="004F6F69">
        <w:rPr>
          <w:rFonts w:eastAsia="Times New Roman"/>
          <w:color w:val="auto"/>
          <w:lang w:eastAsia="zh-CN"/>
        </w:rPr>
        <w:t xml:space="preserve"> </w:t>
      </w:r>
      <w:r w:rsidRPr="004F6F69">
        <w:rPr>
          <w:rFonts w:eastAsia="Times New Roman"/>
          <w:color w:val="auto"/>
          <w:lang w:eastAsia="en-GB"/>
        </w:rPr>
        <w:t>calculates the ranging results. For example, for direction measurement, Target UE transmits Ranging signalling</w:t>
      </w:r>
      <w:r w:rsidRPr="004F6F69">
        <w:rPr>
          <w:rFonts w:eastAsia="Times New Roman"/>
          <w:color w:val="auto"/>
          <w:lang w:eastAsia="zh-CN"/>
        </w:rPr>
        <w:t xml:space="preserve"> and </w:t>
      </w:r>
      <w:r w:rsidRPr="004F6F69">
        <w:rPr>
          <w:rFonts w:eastAsia="Times New Roman"/>
          <w:color w:val="auto"/>
          <w:lang w:eastAsia="en-GB"/>
        </w:rPr>
        <w:t>Reference UE</w:t>
      </w:r>
      <w:r w:rsidRPr="004F6F69">
        <w:rPr>
          <w:rFonts w:eastAsia="Times New Roman"/>
          <w:color w:val="auto"/>
          <w:lang w:eastAsia="zh-CN"/>
        </w:rPr>
        <w:t xml:space="preserve"> </w:t>
      </w:r>
      <w:r w:rsidRPr="004F6F69">
        <w:rPr>
          <w:rFonts w:eastAsia="Times New Roman"/>
          <w:color w:val="auto"/>
          <w:lang w:eastAsia="en-GB"/>
        </w:rPr>
        <w:t>receives it accordingly.</w:t>
      </w:r>
    </w:p>
    <w:p w14:paraId="16B4E588" w14:textId="77777777" w:rsidR="004F6F69" w:rsidRPr="004F6F69" w:rsidRDefault="004F6F69" w:rsidP="004F6F69">
      <w:pPr>
        <w:keepLines/>
        <w:ind w:left="1559" w:hanging="1276"/>
        <w:rPr>
          <w:rFonts w:eastAsia="Times New Roman"/>
          <w:color w:val="FF0000"/>
          <w:lang w:eastAsia="en-GB"/>
        </w:rPr>
      </w:pPr>
      <w:r w:rsidRPr="004F6F69">
        <w:rPr>
          <w:rFonts w:eastAsia="Times New Roman"/>
          <w:color w:val="FF0000"/>
          <w:lang w:eastAsia="en-GB"/>
        </w:rPr>
        <w:t>Editor's note:</w:t>
      </w:r>
      <w:r w:rsidRPr="004F6F69">
        <w:rPr>
          <w:rFonts w:eastAsia="Times New Roman"/>
          <w:color w:val="FF0000"/>
          <w:lang w:eastAsia="en-GB"/>
        </w:rPr>
        <w:tab/>
        <w:t>Coordination with RAN WGs is needed on whether and how the ranging configuration is used.</w:t>
      </w:r>
    </w:p>
    <w:p w14:paraId="34D645CF" w14:textId="3C74CD38" w:rsidR="004F6F69" w:rsidRPr="004F6F69" w:rsidRDefault="004F6F69" w:rsidP="004F6F69">
      <w:pPr>
        <w:ind w:left="568" w:hanging="284"/>
        <w:rPr>
          <w:rFonts w:eastAsia="Times New Roman"/>
          <w:color w:val="auto"/>
          <w:lang w:eastAsia="en-GB"/>
        </w:rPr>
      </w:pPr>
      <w:del w:id="98" w:author="HW user_0823" w:date="2022-08-31T12:10:00Z">
        <w:r w:rsidRPr="004F6F69" w:rsidDel="00CB2DF4">
          <w:rPr>
            <w:rFonts w:eastAsia="Times New Roman"/>
            <w:color w:val="auto"/>
            <w:lang w:eastAsia="en-GB"/>
          </w:rPr>
          <w:delText>8</w:delText>
        </w:r>
      </w:del>
      <w:ins w:id="99" w:author="HW user_0823" w:date="2022-08-31T12:10:00Z">
        <w:r w:rsidR="00CB2DF4">
          <w:rPr>
            <w:rFonts w:eastAsia="Times New Roman"/>
            <w:color w:val="auto"/>
            <w:lang w:eastAsia="en-GB"/>
          </w:rPr>
          <w:t>9</w:t>
        </w:r>
      </w:ins>
      <w:r w:rsidRPr="004F6F69">
        <w:rPr>
          <w:rFonts w:eastAsia="Times New Roman"/>
          <w:color w:val="auto"/>
          <w:lang w:eastAsia="en-GB"/>
        </w:rPr>
        <w:t>.</w:t>
      </w:r>
      <w:r w:rsidRPr="004F6F69">
        <w:rPr>
          <w:rFonts w:eastAsia="Times New Roman"/>
          <w:color w:val="auto"/>
          <w:lang w:eastAsia="en-GB"/>
        </w:rPr>
        <w:tab/>
        <w:t>The ranging results could be shared between the UEs via e.g. the PC5-S signalling.</w:t>
      </w:r>
    </w:p>
    <w:p w14:paraId="1B40E0E8"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100" w:name="_Toc100782329"/>
      <w:bookmarkStart w:id="101" w:name="_Toc100782453"/>
      <w:bookmarkStart w:id="102" w:name="_Toc100782582"/>
      <w:bookmarkStart w:id="103" w:name="_Toc104257735"/>
      <w:bookmarkStart w:id="104" w:name="_Toc104257909"/>
      <w:bookmarkStart w:id="105" w:name="_Toc104299433"/>
      <w:r w:rsidRPr="004F6F69">
        <w:rPr>
          <w:rFonts w:ascii="Arial" w:eastAsia="Times New Roman" w:hAnsi="Arial"/>
          <w:color w:val="auto"/>
          <w:sz w:val="28"/>
          <w:lang w:eastAsia="en-GB"/>
        </w:rPr>
        <w:t>6.3.3</w:t>
      </w:r>
      <w:r w:rsidRPr="004F6F69">
        <w:rPr>
          <w:rFonts w:ascii="Arial" w:eastAsia="Times New Roman" w:hAnsi="Arial"/>
          <w:color w:val="auto"/>
          <w:sz w:val="28"/>
          <w:lang w:eastAsia="en-GB"/>
        </w:rPr>
        <w:tab/>
        <w:t>Impacts on services, entities, and interfaces</w:t>
      </w:r>
      <w:bookmarkEnd w:id="100"/>
      <w:bookmarkEnd w:id="101"/>
      <w:bookmarkEnd w:id="102"/>
      <w:bookmarkEnd w:id="103"/>
      <w:bookmarkEnd w:id="104"/>
      <w:bookmarkEnd w:id="105"/>
    </w:p>
    <w:p w14:paraId="2300DB6E" w14:textId="77777777" w:rsidR="004F6F69" w:rsidRPr="004F6F69" w:rsidRDefault="004F6F69" w:rsidP="004F6F69">
      <w:pPr>
        <w:rPr>
          <w:rFonts w:eastAsia="宋体"/>
          <w:b/>
          <w:bCs/>
          <w:color w:val="auto"/>
          <w:lang w:eastAsia="zh-CN"/>
        </w:rPr>
      </w:pPr>
      <w:r w:rsidRPr="004F6F69">
        <w:rPr>
          <w:rFonts w:eastAsia="宋体"/>
          <w:b/>
          <w:bCs/>
          <w:color w:val="auto"/>
          <w:lang w:eastAsia="en-GB"/>
        </w:rPr>
        <w:t>UE:</w:t>
      </w:r>
    </w:p>
    <w:p w14:paraId="72EED8CF"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Receives the ranging authorization policy and parameters from PCF;</w:t>
      </w:r>
    </w:p>
    <w:p w14:paraId="500072D6"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Inter-layer communication regarding the configuration for ranging operation;</w:t>
      </w:r>
    </w:p>
    <w:p w14:paraId="21ADE207" w14:textId="59D8864A" w:rsidR="00CA089A"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Inter-UE communication regarding parameters negotiation for ranging service and possibly further sharing of the ranging results.</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9B87C" w14:textId="77777777" w:rsidR="00140756" w:rsidRDefault="00140756">
      <w:r>
        <w:separator/>
      </w:r>
    </w:p>
    <w:p w14:paraId="6C3712CF" w14:textId="77777777" w:rsidR="00140756" w:rsidRDefault="00140756"/>
  </w:endnote>
  <w:endnote w:type="continuationSeparator" w:id="0">
    <w:p w14:paraId="0DC4522C" w14:textId="77777777" w:rsidR="00140756" w:rsidRDefault="00140756">
      <w:r>
        <w:continuationSeparator/>
      </w:r>
    </w:p>
    <w:p w14:paraId="3F9118FB" w14:textId="77777777" w:rsidR="00140756" w:rsidRDefault="00140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6EA11" w14:textId="77777777" w:rsidR="00140756" w:rsidRDefault="00140756">
      <w:r>
        <w:separator/>
      </w:r>
    </w:p>
    <w:p w14:paraId="154E51B0" w14:textId="77777777" w:rsidR="00140756" w:rsidRDefault="00140756"/>
  </w:footnote>
  <w:footnote w:type="continuationSeparator" w:id="0">
    <w:p w14:paraId="4433E899" w14:textId="77777777" w:rsidR="00140756" w:rsidRDefault="00140756">
      <w:r>
        <w:continuationSeparator/>
      </w:r>
    </w:p>
    <w:p w14:paraId="166F0755" w14:textId="77777777" w:rsidR="00140756" w:rsidRDefault="001407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0756">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uawei user">
    <w15:presenceInfo w15:providerId="None" w15:userId="Huawei user"/>
  </w15:person>
  <w15:person w15:author="HW user_0921">
    <w15:presenceInfo w15:providerId="None" w15:userId="HW user_0921"/>
  </w15:person>
  <w15:person w15:author="HW user_1227">
    <w15:presenceInfo w15:providerId="None" w15:userId="HW user_1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756"/>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C08"/>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36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271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25D"/>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1D"/>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A20"/>
    <w:rsid w:val="00833B95"/>
    <w:rsid w:val="00834754"/>
    <w:rsid w:val="00834A3B"/>
    <w:rsid w:val="00834BB7"/>
    <w:rsid w:val="00837072"/>
    <w:rsid w:val="0083744C"/>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F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ACB"/>
    <w:rsid w:val="0092326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1D1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FA8"/>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2C3"/>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9B"/>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87"/>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2D90"/>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C5"/>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A40FFCA-4F3A-43F3-A949-0565E78F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2023-01-09T08:43:00Z</dcterms:created>
  <dcterms:modified xsi:type="dcterms:W3CDTF">2023-01-09T08:43:00Z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(3)KbBtSXhAKaiRDjPFSWoEqk2MbkmpF65owhuOcnsj1DwXt0yqHe9Z5aXym0DNP0hS2WG6DBWo
F6qiQ9vMQEesn9WLkCeeTKjQWedYj2EDfNj46zDDaC3IQdkfIlhI/674jH7SJ4ZtFo1C5WrU
g/H6x8oDbl3GjzbCcexwyVOflcFmmb28yZhA47zy2T/O1PK1Xpi8E7bAxmAX0v2ri1wjSSDT
++MsicwvFTnjC0bWX9</vt:lpwstr>
  </property>
  <property fmtid="{D5CDD505-2E9C-101B-9397-08002B2CF9AE}" pid="9" name="_2015_ms_pID_7253431">
    <vt:lpwstr>UF5PP1CjV0TqcIRLkWSzynxvs6UMJKWC6aaEkxYzBEMpDYhnsV9YJz
2wt0SPCiItInXv/tJTd2yJTBhlF0jrufCjNkC1LJe7np9DZsxkiEKfrNHlqSVZoMWUW07ij1
M/bogwH6TkrPZDJnD7okx8rPd8YXPD9kNzDAilQgQUHxZAeLYcR7Oh7HYvBuNevhPyUx/o9F
R0gft8K1EuvxvdfI3Nmgm7+D6vS12I4Dc/dO</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